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01B9BFF5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145EEA">
        <w:rPr>
          <w:rFonts w:cs="Arial"/>
          <w:b/>
          <w:sz w:val="22"/>
          <w:szCs w:val="22"/>
        </w:rPr>
        <w:t>1974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7139F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  <w:r w:rsidR="000B0EDF">
        <w:rPr>
          <w:rFonts w:ascii="Arial" w:hAnsi="Arial" w:cs="Arial"/>
          <w:b/>
          <w:bCs/>
          <w:lang w:val="en-US"/>
        </w:rPr>
        <w:t>, Nokia</w:t>
      </w:r>
    </w:p>
    <w:p w14:paraId="65CE4E4B" w14:textId="59829C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1879">
        <w:rPr>
          <w:rFonts w:ascii="Arial" w:hAnsi="Arial" w:cs="Arial"/>
          <w:b/>
          <w:bCs/>
          <w:lang w:val="en-US"/>
        </w:rPr>
        <w:t>u</w:t>
      </w:r>
      <w:r w:rsidR="00041879" w:rsidRPr="00041879">
        <w:rPr>
          <w:rFonts w:ascii="Arial" w:hAnsi="Arial" w:cs="Arial"/>
          <w:b/>
          <w:bCs/>
          <w:lang w:val="en-US"/>
        </w:rPr>
        <w:t>pdat</w:t>
      </w:r>
      <w:r w:rsidR="00041879">
        <w:rPr>
          <w:rFonts w:ascii="Arial" w:hAnsi="Arial" w:cs="Arial"/>
          <w:b/>
          <w:bCs/>
          <w:lang w:val="en-US"/>
        </w:rPr>
        <w:t>ing</w:t>
      </w:r>
      <w:r w:rsidR="00110DB2">
        <w:rPr>
          <w:rFonts w:ascii="Arial" w:hAnsi="Arial" w:cs="Arial"/>
          <w:b/>
          <w:bCs/>
          <w:lang w:val="en-US"/>
        </w:rPr>
        <w:t xml:space="preserve"> text for</w:t>
      </w:r>
      <w:bookmarkStart w:id="0" w:name="_GoBack"/>
      <w:bookmarkEnd w:id="0"/>
      <w:r w:rsidR="00041879" w:rsidRPr="00041879">
        <w:rPr>
          <w:rFonts w:ascii="Arial" w:hAnsi="Arial" w:cs="Arial"/>
          <w:b/>
          <w:bCs/>
          <w:lang w:val="en-US"/>
        </w:rPr>
        <w:t xml:space="preserve"> </w:t>
      </w:r>
      <w:r w:rsidR="006317A5">
        <w:rPr>
          <w:rFonts w:ascii="Arial" w:hAnsi="Arial" w:cs="Arial"/>
          <w:b/>
          <w:bCs/>
          <w:lang w:val="en-US"/>
        </w:rPr>
        <w:t>finer level 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01E2C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22</w:t>
      </w:r>
    </w:p>
    <w:p w14:paraId="369E83CA" w14:textId="6B2622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41879">
        <w:rPr>
          <w:rFonts w:ascii="Arial" w:hAnsi="Arial" w:cs="Arial"/>
          <w:b/>
          <w:bCs/>
          <w:lang w:val="en-US"/>
        </w:rPr>
        <w:t>TS 33.122/</w:t>
      </w:r>
      <w:r w:rsidR="00041879" w:rsidRPr="00FB1F50">
        <w:rPr>
          <w:rFonts w:ascii="Arial" w:hAnsi="Arial" w:cs="Arial"/>
          <w:b/>
          <w:bCs/>
          <w:lang w:val="en-US"/>
        </w:rPr>
        <w:t xml:space="preserve"> </w:t>
      </w:r>
      <w:r w:rsidR="00041879">
        <w:rPr>
          <w:rFonts w:ascii="Arial" w:hAnsi="Arial" w:cs="Arial"/>
          <w:b/>
          <w:bCs/>
          <w:lang w:val="en-US"/>
        </w:rPr>
        <w:t>Living CR S3-251</w:t>
      </w:r>
      <w:r w:rsidR="00707016">
        <w:rPr>
          <w:rFonts w:ascii="Arial" w:hAnsi="Arial" w:cs="Arial"/>
          <w:b/>
          <w:bCs/>
          <w:lang w:val="en-US"/>
        </w:rPr>
        <w:t>721</w:t>
      </w:r>
    </w:p>
    <w:p w14:paraId="32E76F63" w14:textId="00D8B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19.0.0</w:t>
      </w:r>
    </w:p>
    <w:p w14:paraId="09C0AB02" w14:textId="26B4EF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1879" w:rsidRPr="00FB1F50">
        <w:rPr>
          <w:rFonts w:ascii="Arial" w:hAnsi="Arial" w:cs="Arial"/>
          <w:b/>
          <w:bCs/>
          <w:lang w:val="en-US"/>
        </w:rPr>
        <w:t>CAPIF_Ph3_Sec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86307C" w14:textId="61762A43" w:rsidR="008B77C7" w:rsidRDefault="00121729" w:rsidP="008B77C7">
      <w:pPr>
        <w:rPr>
          <w:lang w:val="en-US"/>
        </w:rPr>
      </w:pPr>
      <w:r w:rsidRPr="00FB1F50">
        <w:rPr>
          <w:lang w:val="en-US"/>
        </w:rPr>
        <w:t xml:space="preserve">This </w:t>
      </w:r>
      <w:proofErr w:type="spellStart"/>
      <w:r w:rsidRPr="00FB1F50">
        <w:rPr>
          <w:lang w:val="en-US"/>
        </w:rPr>
        <w:t>pCR</w:t>
      </w:r>
      <w:proofErr w:type="spellEnd"/>
      <w:r w:rsidRPr="00FB1F50">
        <w:rPr>
          <w:lang w:val="en-US"/>
        </w:rPr>
        <w:t xml:space="preserve"> </w:t>
      </w:r>
      <w:r>
        <w:rPr>
          <w:lang w:val="en-US"/>
        </w:rPr>
        <w:t xml:space="preserve">is to </w:t>
      </w:r>
      <w:r w:rsidR="008B77C7">
        <w:rPr>
          <w:lang w:val="en-US"/>
        </w:rPr>
        <w:t xml:space="preserve">provide revisions to the </w:t>
      </w:r>
      <w:r w:rsidR="00827706">
        <w:rPr>
          <w:lang w:val="en-US"/>
        </w:rPr>
        <w:t xml:space="preserve">finer level authorization </w:t>
      </w:r>
      <w:r w:rsidR="008B77C7">
        <w:rPr>
          <w:lang w:val="en-US"/>
        </w:rPr>
        <w:t>procedure</w:t>
      </w:r>
      <w:r w:rsidR="00827706">
        <w:rPr>
          <w:lang w:val="en-US"/>
        </w:rPr>
        <w:t>s</w:t>
      </w:r>
      <w:r w:rsidR="008B77C7">
        <w:rPr>
          <w:lang w:val="en-US"/>
        </w:rPr>
        <w:t xml:space="preserve">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71B77C" w14:textId="77777777" w:rsidR="002E42EA" w:rsidRDefault="002E42EA" w:rsidP="002E42EA">
      <w:pPr>
        <w:pStyle w:val="Heading2"/>
      </w:pPr>
      <w:bookmarkStart w:id="1" w:name="_Hlk190904051"/>
      <w:r>
        <w:t>6.Y</w:t>
      </w:r>
      <w:r>
        <w:tab/>
        <w:t>Authorization for finer level service API access</w:t>
      </w:r>
    </w:p>
    <w:bookmarkEnd w:id="1"/>
    <w:p w14:paraId="47F0168E" w14:textId="4D2EF518" w:rsidR="002E42EA" w:rsidRPr="004857BF" w:rsidDel="00F970ED" w:rsidRDefault="002E42EA" w:rsidP="002E42EA">
      <w:pPr>
        <w:pStyle w:val="EditorsNote"/>
        <w:rPr>
          <w:del w:id="2" w:author="Nokia" w:date="2025-05-12T02:47:00Z"/>
        </w:rPr>
      </w:pPr>
      <w:del w:id="3" w:author="Nokia" w:date="2025-05-12T02:47:00Z">
        <w:r w:rsidRPr="004857BF" w:rsidDel="00F970ED">
          <w:delText>Editor’s Note: Details to be done.</w:delText>
        </w:r>
      </w:del>
    </w:p>
    <w:p w14:paraId="609E1648" w14:textId="77777777" w:rsidR="002E42EA" w:rsidRDefault="002E42EA" w:rsidP="002E42EA">
      <w:r>
        <w:t>The authorization function shall support finer level authorization as specified in TS 23.222 [</w:t>
      </w:r>
      <w:r w:rsidRPr="003B3684">
        <w:rPr>
          <w:highlight w:val="yellow"/>
        </w:rPr>
        <w:t>X</w:t>
      </w:r>
      <w:r>
        <w:t xml:space="preserve">]. In both RNAA and non-RNAA scenarios, finer level service API access authorization can be used to limit access to specific services and service operations. </w:t>
      </w:r>
    </w:p>
    <w:p w14:paraId="2BC9BA0C" w14:textId="77777777" w:rsidR="002E42EA" w:rsidRDefault="002E42EA" w:rsidP="002E42EA">
      <w:r>
        <w:t>To enable finer level service API access,</w:t>
      </w:r>
      <w:r w:rsidRPr="007E26A9">
        <w:t xml:space="preserve"> the </w:t>
      </w:r>
      <w:r>
        <w:t>authorization request or access token request</w:t>
      </w:r>
      <w:r w:rsidRPr="007E26A9">
        <w:t xml:space="preserve"> includes the requested service</w:t>
      </w:r>
      <w:r>
        <w:t xml:space="preserve"> and service operations at the respective granularity</w:t>
      </w:r>
      <w:r w:rsidRPr="007E26A9">
        <w:t xml:space="preserve">. For RNAA, the request </w:t>
      </w:r>
      <w:r w:rsidRPr="00E83F17">
        <w:t xml:space="preserve">may also include </w:t>
      </w:r>
      <w:r w:rsidRPr="00410ADA">
        <w:t>the resource owner ID.</w:t>
      </w:r>
      <w:r>
        <w:t xml:space="preserve"> </w:t>
      </w:r>
    </w:p>
    <w:p w14:paraId="74F33BCB" w14:textId="77777777" w:rsidR="002E42EA" w:rsidRDefault="002E42EA" w:rsidP="002E42EA">
      <w:r>
        <w:t xml:space="preserve">If the API invoker is authorized, the CCF responds </w:t>
      </w:r>
      <w:r w:rsidRPr="007E26A9">
        <w:t xml:space="preserve">to the API invoker </w:t>
      </w:r>
      <w:r>
        <w:t>with an access token including finer level authorization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or </w:t>
      </w:r>
      <w:r>
        <w:t>an authorization code</w:t>
      </w:r>
      <w:r w:rsidRPr="007E26A9">
        <w:t xml:space="preserve">. </w:t>
      </w:r>
    </w:p>
    <w:p w14:paraId="4B824141" w14:textId="69137F88" w:rsidR="002E42EA" w:rsidRDefault="00977298" w:rsidP="000D205D">
      <w:pPr>
        <w:pStyle w:val="B1"/>
        <w:ind w:left="0" w:firstLine="0"/>
        <w:rPr>
          <w:ins w:id="4" w:author="Zander" w:date="2025-04-28T23:18:00Z"/>
        </w:rPr>
      </w:pPr>
      <w:ins w:id="5" w:author="Zander" w:date="2025-04-28T23:17:00Z">
        <w:r>
          <w:t>Th</w:t>
        </w:r>
      </w:ins>
      <w:ins w:id="6" w:author="Zander" w:date="2025-04-28T23:18:00Z">
        <w:r>
          <w:t>e following procedures are adapted to support finer level authorization:</w:t>
        </w:r>
      </w:ins>
    </w:p>
    <w:p w14:paraId="20B3E8F7" w14:textId="1A07062A" w:rsidR="00977298" w:rsidRDefault="00735CA8" w:rsidP="00735CA8">
      <w:pPr>
        <w:pStyle w:val="B1"/>
        <w:ind w:left="0" w:firstLine="0"/>
        <w:rPr>
          <w:ins w:id="7" w:author="Zander" w:date="2025-04-28T23:20:00Z"/>
        </w:rPr>
      </w:pPr>
      <w:bookmarkStart w:id="8" w:name="_Toc161750973"/>
      <w:ins w:id="9" w:author="Nokia" w:date="2025-05-12T02:42:00Z">
        <w:r>
          <w:t xml:space="preserve">Clause </w:t>
        </w:r>
      </w:ins>
      <w:ins w:id="10" w:author="Zander" w:date="2025-04-28T23:20:00Z">
        <w:r w:rsidR="00977298">
          <w:t>6.5</w:t>
        </w:r>
        <w:r w:rsidR="00977298" w:rsidRPr="0074082F">
          <w:t>.</w:t>
        </w:r>
        <w:r w:rsidR="00977298" w:rsidRPr="00A9641B">
          <w:t>3.2</w:t>
        </w:r>
      </w:ins>
      <w:ins w:id="11" w:author="Nokia" w:date="2025-05-12T02:43:00Z">
        <w:r w:rsidR="00CB0AAE">
          <w:t xml:space="preserve">on </w:t>
        </w:r>
      </w:ins>
      <w:ins w:id="12" w:author="Zander" w:date="2025-04-28T23:20:00Z">
        <w:r w:rsidR="00977298">
          <w:t xml:space="preserve">Authorization using </w:t>
        </w:r>
        <w:proofErr w:type="spellStart"/>
        <w:r w:rsidR="00977298">
          <w:t>oauth</w:t>
        </w:r>
        <w:proofErr w:type="spellEnd"/>
        <w:r w:rsidR="00977298">
          <w:t xml:space="preserve"> client credential flow</w:t>
        </w:r>
      </w:ins>
      <w:bookmarkEnd w:id="8"/>
      <w:ins w:id="13" w:author="Nokia" w:date="2025-05-12T02:43:00Z">
        <w:r>
          <w:t>:</w:t>
        </w:r>
      </w:ins>
    </w:p>
    <w:p w14:paraId="3D7C7D20" w14:textId="25356226" w:rsidR="00977298" w:rsidRDefault="00977298" w:rsidP="00977298">
      <w:pPr>
        <w:pStyle w:val="B1"/>
        <w:rPr>
          <w:ins w:id="14" w:author="Zander" w:date="2025-04-28T23:20:00Z"/>
          <w:lang w:val="en-US"/>
        </w:rPr>
      </w:pPr>
      <w:ins w:id="15" w:author="Zander" w:date="2025-04-28T23:2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" w:author="Zander" w:date="2025-04-28T23:20:00Z">
        <w:r>
          <w:rPr>
            <w:lang w:val="en-US"/>
          </w:rPr>
          <w:t>The access token request message</w:t>
        </w:r>
        <w:r w:rsidRPr="00356483">
          <w:rPr>
            <w:lang w:val="en-US"/>
          </w:rPr>
          <w:t xml:space="preserve"> may</w:t>
        </w:r>
      </w:ins>
      <w:ins w:id="17" w:author="Zander" w:date="2025-04-28T23:21:00Z">
        <w:r>
          <w:rPr>
            <w:lang w:val="en-US"/>
          </w:rPr>
          <w:t xml:space="preserve"> also</w:t>
        </w:r>
      </w:ins>
      <w:ins w:id="18" w:author="Zander" w:date="2025-04-28T23:20:00Z">
        <w:r w:rsidRPr="00356483">
          <w:rPr>
            <w:lang w:val="en-US"/>
          </w:rPr>
          <w:t xml:space="preserve"> </w:t>
        </w:r>
        <w:r>
          <w:rPr>
            <w:lang w:val="en-US"/>
          </w:rPr>
          <w:t xml:space="preserve">include details on finer level authorization. </w:t>
        </w:r>
      </w:ins>
    </w:p>
    <w:p w14:paraId="519B7144" w14:textId="30C944CA" w:rsidR="00977298" w:rsidRDefault="00735CA8" w:rsidP="00735CA8">
      <w:pPr>
        <w:pStyle w:val="B1"/>
        <w:ind w:left="0" w:firstLine="0"/>
        <w:rPr>
          <w:ins w:id="19" w:author="Zander" w:date="2025-04-28T23:21:00Z"/>
        </w:rPr>
      </w:pPr>
      <w:bookmarkStart w:id="20" w:name="_Toc161750974"/>
      <w:ins w:id="21" w:author="Nokia" w:date="2025-05-12T02:43:00Z">
        <w:r>
          <w:t xml:space="preserve">Clause </w:t>
        </w:r>
      </w:ins>
      <w:ins w:id="22" w:author="Zander" w:date="2025-04-28T23:21:00Z">
        <w:r w:rsidR="00977298">
          <w:t>6.5</w:t>
        </w:r>
        <w:r w:rsidR="00977298" w:rsidRPr="0074082F">
          <w:t>.</w:t>
        </w:r>
        <w:r w:rsidR="00977298" w:rsidRPr="00A9641B">
          <w:t>3.3</w:t>
        </w:r>
      </w:ins>
      <w:ins w:id="23" w:author="Nokia" w:date="2025-05-12T02:43:00Z">
        <w:r w:rsidR="00CB0AAE">
          <w:t xml:space="preserve"> on </w:t>
        </w:r>
      </w:ins>
      <w:ins w:id="24" w:author="Zander" w:date="2025-04-28T23:21:00Z">
        <w:r w:rsidR="00977298">
          <w:t>Authorization using authorization code (optional PKCE) flow</w:t>
        </w:r>
      </w:ins>
      <w:bookmarkEnd w:id="20"/>
      <w:ins w:id="25" w:author="Nokia" w:date="2025-05-12T02:44:00Z">
        <w:r w:rsidR="00CB0AAE">
          <w:t>:</w:t>
        </w:r>
      </w:ins>
      <w:ins w:id="26" w:author="Zander" w:date="2025-04-28T23:21:00Z">
        <w:r w:rsidR="00977298">
          <w:t xml:space="preserve"> </w:t>
        </w:r>
      </w:ins>
    </w:p>
    <w:p w14:paraId="00E3B6F9" w14:textId="3A4B845A" w:rsidR="00977298" w:rsidRDefault="00977298" w:rsidP="00977298">
      <w:pPr>
        <w:pStyle w:val="B1"/>
        <w:rPr>
          <w:ins w:id="27" w:author="Zander" w:date="2025-04-28T23:22:00Z"/>
        </w:rPr>
      </w:pPr>
      <w:ins w:id="28" w:author="Zander" w:date="2025-04-28T23:21:00Z">
        <w:r w:rsidRPr="005C7D27">
          <w:rPr>
            <w:lang w:val="en-US"/>
          </w:rPr>
          <w:t>-</w:t>
        </w:r>
        <w:r w:rsidRPr="005C7D27">
          <w:rPr>
            <w:lang w:val="en-US"/>
          </w:rPr>
          <w:tab/>
          <w:t xml:space="preserve">The authorization token and/or authorization request may </w:t>
        </w:r>
        <w:r>
          <w:rPr>
            <w:lang w:val="en-US"/>
          </w:rPr>
          <w:t xml:space="preserve">also include </w:t>
        </w:r>
        <w:r>
          <w:t xml:space="preserve">finer level authorization information. </w:t>
        </w:r>
      </w:ins>
    </w:p>
    <w:p w14:paraId="5B0D7FC8" w14:textId="3C137E7A" w:rsidR="008A195F" w:rsidRDefault="008A195F" w:rsidP="008A195F">
      <w:pPr>
        <w:pStyle w:val="B1"/>
        <w:rPr>
          <w:ins w:id="29" w:author="Zander" w:date="2025-04-28T23:22:00Z"/>
        </w:rPr>
      </w:pPr>
      <w:ins w:id="30" w:author="Zander" w:date="2025-04-28T23:22:00Z">
        <w:r>
          <w:rPr>
            <w:lang w:val="en-US"/>
          </w:rPr>
          <w:t>-</w:t>
        </w:r>
        <w:r>
          <w:rPr>
            <w:lang w:val="en-US"/>
          </w:rPr>
          <w:tab/>
          <w:t>The CCF shall also check the finer level authorization if included in</w:t>
        </w:r>
        <w:r>
          <w:t xml:space="preserve"> the request.</w:t>
        </w:r>
        <w:r>
          <w:rPr>
            <w:lang w:val="en-US"/>
          </w:rPr>
          <w:t xml:space="preserve"> </w:t>
        </w:r>
      </w:ins>
    </w:p>
    <w:p w14:paraId="22A8E243" w14:textId="7D6DF8D2" w:rsidR="008A195F" w:rsidRDefault="00CB0AAE" w:rsidP="00CB0AAE">
      <w:pPr>
        <w:pStyle w:val="B1"/>
        <w:ind w:left="0" w:firstLine="0"/>
        <w:rPr>
          <w:ins w:id="31" w:author="Zander" w:date="2025-04-28T23:23:00Z"/>
        </w:rPr>
      </w:pPr>
      <w:bookmarkStart w:id="32" w:name="_Toc161750975"/>
      <w:ins w:id="33" w:author="Nokia" w:date="2025-05-12T02:43:00Z">
        <w:r>
          <w:t xml:space="preserve">Clause </w:t>
        </w:r>
      </w:ins>
      <w:ins w:id="34" w:author="Zander" w:date="2025-04-28T23:23:00Z">
        <w:r w:rsidR="008A195F">
          <w:t>6.5.</w:t>
        </w:r>
        <w:r w:rsidR="008A195F" w:rsidRPr="00A9641B">
          <w:t>3.4</w:t>
        </w:r>
      </w:ins>
      <w:ins w:id="35" w:author="Nokia" w:date="2025-05-12T02:44:00Z">
        <w:r>
          <w:t xml:space="preserve"> on</w:t>
        </w:r>
      </w:ins>
      <w:ins w:id="36" w:author="Zander" w:date="2025-04-28T23:23:00Z">
        <w:r w:rsidR="008A195F" w:rsidRPr="0074082F">
          <w:tab/>
          <w:t>Revocation</w:t>
        </w:r>
      </w:ins>
      <w:bookmarkEnd w:id="32"/>
      <w:ins w:id="37" w:author="Nokia" w:date="2025-05-12T02:44:00Z">
        <w:r>
          <w:t>:</w:t>
        </w:r>
      </w:ins>
      <w:ins w:id="38" w:author="Zander" w:date="2025-04-28T23:23:00Z">
        <w:r w:rsidR="008A195F" w:rsidRPr="00A9641B">
          <w:t xml:space="preserve"> </w:t>
        </w:r>
      </w:ins>
    </w:p>
    <w:p w14:paraId="26DF9E03" w14:textId="32E0B51F" w:rsidR="008A195F" w:rsidRDefault="008A195F" w:rsidP="00CB0AAE">
      <w:pPr>
        <w:pStyle w:val="B1"/>
        <w:rPr>
          <w:ins w:id="39" w:author="Zander" w:date="2025-04-28T23:23:00Z"/>
        </w:rPr>
      </w:pPr>
      <w:ins w:id="40" w:author="Zander" w:date="2025-04-28T23:23:00Z">
        <w:r w:rsidRPr="00D01A1B">
          <w:t xml:space="preserve">The </w:t>
        </w:r>
      </w:ins>
      <w:ins w:id="41" w:author="Zander" w:date="2025-04-28T23:24:00Z">
        <w:r w:rsidRPr="00D01A1B">
          <w:t xml:space="preserve">additional information </w:t>
        </w:r>
        <w:r>
          <w:t xml:space="preserve">in the </w:t>
        </w:r>
      </w:ins>
      <w:ins w:id="42" w:author="Zander" w:date="2025-04-28T23:23:00Z">
        <w:r w:rsidRPr="00D01A1B">
          <w:t xml:space="preserve">Authorization Revocation Request message </w:t>
        </w:r>
        <w:r>
          <w:t xml:space="preserve">may also include information for finer level authorization. </w:t>
        </w:r>
      </w:ins>
    </w:p>
    <w:p w14:paraId="7618E41D" w14:textId="213058B4" w:rsidR="004D452D" w:rsidRDefault="00CB0AAE" w:rsidP="00F970ED">
      <w:pPr>
        <w:pStyle w:val="B1"/>
        <w:ind w:left="0" w:firstLine="0"/>
        <w:rPr>
          <w:ins w:id="43" w:author="Zander" w:date="2025-04-28T23:25:00Z"/>
        </w:rPr>
      </w:pPr>
      <w:bookmarkStart w:id="44" w:name="_Toc161750990"/>
      <w:ins w:id="45" w:author="Nokia" w:date="2025-05-12T02:44:00Z">
        <w:r>
          <w:t xml:space="preserve">Clause </w:t>
        </w:r>
      </w:ins>
      <w:ins w:id="46" w:author="Zander" w:date="2025-04-28T23:26:00Z">
        <w:r w:rsidR="004D452D">
          <w:t>C</w:t>
        </w:r>
      </w:ins>
      <w:ins w:id="47" w:author="Zander" w:date="2025-04-28T23:25:00Z">
        <w:r w:rsidR="004D452D">
          <w:t>.</w:t>
        </w:r>
      </w:ins>
      <w:ins w:id="48" w:author="Zander" w:date="2025-04-28T23:26:00Z">
        <w:r w:rsidR="004D452D">
          <w:t>2</w:t>
        </w:r>
      </w:ins>
      <w:ins w:id="49" w:author="Zander" w:date="2025-04-28T23:25:00Z">
        <w:r w:rsidR="004D452D">
          <w:t>.</w:t>
        </w:r>
      </w:ins>
      <w:ins w:id="50" w:author="Zander" w:date="2025-04-28T23:26:00Z">
        <w:r w:rsidR="004D452D">
          <w:t>2</w:t>
        </w:r>
      </w:ins>
      <w:ins w:id="51" w:author="Nokia" w:date="2025-05-12T02:44:00Z">
        <w:r>
          <w:t xml:space="preserve"> on </w:t>
        </w:r>
      </w:ins>
      <w:ins w:id="52" w:author="Zander" w:date="2025-04-28T23:26:00Z">
        <w:r w:rsidR="004D452D" w:rsidRPr="004D452D">
          <w:t>Token claims</w:t>
        </w:r>
      </w:ins>
      <w:ins w:id="53" w:author="Nokia" w:date="2025-05-12T02:44:00Z">
        <w:r>
          <w:t>:</w:t>
        </w:r>
      </w:ins>
    </w:p>
    <w:bookmarkEnd w:id="44"/>
    <w:p w14:paraId="49BB6F8E" w14:textId="677761D9" w:rsidR="005A41B3" w:rsidRPr="00735CA8" w:rsidRDefault="005A41B3" w:rsidP="00CB0AAE">
      <w:pPr>
        <w:pStyle w:val="B1"/>
        <w:rPr>
          <w:ins w:id="54" w:author="Zander" w:date="2025-04-28T23:28:00Z"/>
          <w:b/>
        </w:rPr>
      </w:pPr>
      <w:ins w:id="55" w:author="Zander" w:date="2025-04-28T23:27:00Z">
        <w:r w:rsidRPr="00735CA8">
          <w:t xml:space="preserve">The </w:t>
        </w:r>
      </w:ins>
      <w:ins w:id="56" w:author="Nokia" w:date="2025-05-12T02:45:00Z">
        <w:r w:rsidR="00CB0AAE">
          <w:t>"</w:t>
        </w:r>
      </w:ins>
      <w:ins w:id="57" w:author="Zander" w:date="2025-04-28T23:28:00Z">
        <w:r w:rsidRPr="00735CA8">
          <w:t>Values</w:t>
        </w:r>
      </w:ins>
      <w:ins w:id="58" w:author="Nokia" w:date="2025-05-12T02:46:00Z">
        <w:r w:rsidR="00CB0AAE">
          <w:t>"</w:t>
        </w:r>
      </w:ins>
      <w:ins w:id="59" w:author="Zander" w:date="2025-04-28T23:28:00Z">
        <w:r w:rsidRPr="00735CA8">
          <w:t xml:space="preserve"> </w:t>
        </w:r>
      </w:ins>
      <w:ins w:id="60" w:author="Zander" w:date="2025-04-28T23:30:00Z">
        <w:r w:rsidRPr="00735CA8">
          <w:t>of</w:t>
        </w:r>
      </w:ins>
      <w:ins w:id="61" w:author="Zander" w:date="2025-04-28T23:28:00Z">
        <w:r w:rsidRPr="00735CA8">
          <w:t xml:space="preserve"> the parameter </w:t>
        </w:r>
      </w:ins>
      <w:ins w:id="62" w:author="Nokia" w:date="2025-05-12T02:46:00Z">
        <w:r w:rsidR="00CB0AAE">
          <w:t>"scope"</w:t>
        </w:r>
        <w:r w:rsidR="00CB0AAE" w:rsidRPr="00735CA8">
          <w:t xml:space="preserve"> </w:t>
        </w:r>
      </w:ins>
      <w:ins w:id="63" w:author="Zander" w:date="2025-04-28T23:28:00Z">
        <w:r w:rsidRPr="00735CA8">
          <w:t>in</w:t>
        </w:r>
      </w:ins>
      <w:ins w:id="64" w:author="Zander" w:date="2025-04-28T23:26:00Z">
        <w:r w:rsidRPr="00735CA8">
          <w:t xml:space="preserve"> the Table C.</w:t>
        </w:r>
      </w:ins>
      <w:ins w:id="65" w:author="Zander" w:date="2025-04-28T23:30:00Z">
        <w:r w:rsidRPr="00735CA8">
          <w:t>2</w:t>
        </w:r>
      </w:ins>
      <w:ins w:id="66" w:author="Zander" w:date="2025-04-28T23:26:00Z">
        <w:r w:rsidRPr="00735CA8">
          <w:t>.2-1</w:t>
        </w:r>
      </w:ins>
      <w:ins w:id="67" w:author="Zander" w:date="2025-04-28T23:28:00Z">
        <w:r w:rsidRPr="00735CA8">
          <w:t xml:space="preserve"> is changed to </w:t>
        </w:r>
      </w:ins>
    </w:p>
    <w:p w14:paraId="1ED7D65C" w14:textId="4820FD10" w:rsidR="005A41B3" w:rsidRPr="005A41B3" w:rsidRDefault="005A41B3" w:rsidP="00CB0AAE">
      <w:pPr>
        <w:pStyle w:val="B1"/>
        <w:rPr>
          <w:ins w:id="68" w:author="Zander" w:date="2025-04-28T23:26:00Z"/>
          <w:b/>
        </w:rPr>
      </w:pPr>
      <w:ins w:id="69" w:author="Zander" w:date="2025-04-28T23:28:00Z">
        <w:r w:rsidRPr="005A41B3">
          <w:t>OPTIONAL. A string containing a space-delimited list of AEF ID(s), service API name(s), service operation(s), API resource(s).</w:t>
        </w:r>
      </w:ins>
    </w:p>
    <w:p w14:paraId="7B6EE026" w14:textId="202512F7" w:rsidR="005A41B3" w:rsidRDefault="00CB0AAE" w:rsidP="00F970ED">
      <w:pPr>
        <w:pStyle w:val="B1"/>
        <w:ind w:left="0" w:firstLine="0"/>
        <w:rPr>
          <w:ins w:id="70" w:author="Zander" w:date="2025-04-28T23:29:00Z"/>
        </w:rPr>
      </w:pPr>
      <w:ins w:id="71" w:author="Nokia" w:date="2025-05-12T02:45:00Z">
        <w:r>
          <w:t xml:space="preserve">Clause </w:t>
        </w:r>
      </w:ins>
      <w:ins w:id="72" w:author="Zander" w:date="2025-04-28T23:29:00Z">
        <w:r w:rsidR="005A41B3">
          <w:t>C.3.2</w:t>
        </w:r>
      </w:ins>
      <w:ins w:id="73" w:author="Nokia" w:date="2025-05-12T02:45:00Z">
        <w:r>
          <w:t xml:space="preserve"> on </w:t>
        </w:r>
      </w:ins>
      <w:ins w:id="74" w:author="Zander" w:date="2025-04-28T23:29:00Z">
        <w:r w:rsidR="005A41B3">
          <w:t>Access token request</w:t>
        </w:r>
      </w:ins>
    </w:p>
    <w:p w14:paraId="679A1C0C" w14:textId="54E6B9B5" w:rsidR="005A41B3" w:rsidRPr="00735CA8" w:rsidRDefault="005A41B3" w:rsidP="00CB0AAE">
      <w:pPr>
        <w:pStyle w:val="B1"/>
        <w:rPr>
          <w:ins w:id="75" w:author="Zander" w:date="2025-04-28T23:29:00Z"/>
          <w:b/>
        </w:rPr>
      </w:pPr>
      <w:ins w:id="76" w:author="Zander" w:date="2025-04-28T23:29:00Z">
        <w:r w:rsidRPr="00735CA8">
          <w:lastRenderedPageBreak/>
          <w:t xml:space="preserve">The </w:t>
        </w:r>
      </w:ins>
      <w:ins w:id="77" w:author="Nokia" w:date="2025-05-12T02:46:00Z">
        <w:r w:rsidR="00CB0AAE">
          <w:t>"</w:t>
        </w:r>
        <w:r w:rsidR="00CB0AAE" w:rsidRPr="00735CA8">
          <w:t>Values</w:t>
        </w:r>
        <w:r w:rsidR="00CB0AAE">
          <w:t>"</w:t>
        </w:r>
      </w:ins>
      <w:ins w:id="78" w:author="Zander" w:date="2025-04-28T23:29:00Z">
        <w:r w:rsidRPr="00735CA8">
          <w:t xml:space="preserve"> </w:t>
        </w:r>
      </w:ins>
      <w:ins w:id="79" w:author="Zander" w:date="2025-04-28T23:30:00Z">
        <w:r w:rsidRPr="00735CA8">
          <w:t>of</w:t>
        </w:r>
      </w:ins>
      <w:ins w:id="80" w:author="Zander" w:date="2025-04-28T23:29:00Z">
        <w:r w:rsidRPr="00735CA8">
          <w:t xml:space="preserve"> the parameter </w:t>
        </w:r>
      </w:ins>
      <w:ins w:id="81" w:author="Nokia" w:date="2025-05-12T02:46:00Z">
        <w:r w:rsidR="00CB0AAE">
          <w:t>"scope"</w:t>
        </w:r>
      </w:ins>
      <w:ins w:id="82" w:author="Zander" w:date="2025-04-28T23:29:00Z">
        <w:r w:rsidRPr="00735CA8">
          <w:t xml:space="preserve"> in the Table C.3.2-1 is changed to </w:t>
        </w:r>
      </w:ins>
    </w:p>
    <w:p w14:paraId="1E32D725" w14:textId="77777777" w:rsidR="005A41B3" w:rsidRPr="005A41B3" w:rsidRDefault="005A41B3" w:rsidP="00CB0AAE">
      <w:pPr>
        <w:pStyle w:val="B1"/>
        <w:rPr>
          <w:ins w:id="83" w:author="Zander" w:date="2025-04-28T23:29:00Z"/>
          <w:b/>
        </w:rPr>
      </w:pPr>
      <w:ins w:id="84" w:author="Zander" w:date="2025-04-28T23:29:00Z">
        <w:r w:rsidRPr="005A41B3">
          <w:t>OPTIONAL. A string containing a space-delimited list of AEF ID(s), service API name(s), service operation(s), API resource(s).</w:t>
        </w:r>
      </w:ins>
    </w:p>
    <w:p w14:paraId="4EF345FC" w14:textId="0A1347BE" w:rsidR="00977298" w:rsidRPr="00977298" w:rsidRDefault="00977298" w:rsidP="00977298">
      <w:pPr>
        <w:pStyle w:val="Heading4"/>
        <w:rPr>
          <w:ins w:id="85" w:author="Zander" w:date="2025-04-28T23:18:00Z"/>
        </w:rPr>
      </w:pPr>
    </w:p>
    <w:p w14:paraId="2C106B82" w14:textId="78EE79E6" w:rsidR="00977298" w:rsidDel="00415ED4" w:rsidRDefault="00977298" w:rsidP="000D205D">
      <w:pPr>
        <w:pStyle w:val="B1"/>
        <w:ind w:left="0" w:firstLine="0"/>
        <w:rPr>
          <w:del w:id="86" w:author="HW-SA3" w:date="2025-05-11T18:03:00Z"/>
        </w:rPr>
      </w:pPr>
    </w:p>
    <w:p w14:paraId="20B45C65" w14:textId="1EB94EDA" w:rsidR="00485F56" w:rsidRPr="00DB0FAE" w:rsidRDefault="00485F56" w:rsidP="00485F56">
      <w:pPr>
        <w:pStyle w:val="NO"/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89EB5" w14:textId="77777777" w:rsidR="00970B9A" w:rsidRDefault="00970B9A">
      <w:r>
        <w:separator/>
      </w:r>
    </w:p>
  </w:endnote>
  <w:endnote w:type="continuationSeparator" w:id="0">
    <w:p w14:paraId="498DC7EB" w14:textId="77777777" w:rsidR="00970B9A" w:rsidRDefault="00970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88AF9" w14:textId="77777777" w:rsidR="00970B9A" w:rsidRDefault="00970B9A">
      <w:r>
        <w:separator/>
      </w:r>
    </w:p>
  </w:footnote>
  <w:footnote w:type="continuationSeparator" w:id="0">
    <w:p w14:paraId="765B0C4F" w14:textId="77777777" w:rsidR="00970B9A" w:rsidRDefault="00970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879"/>
    <w:rsid w:val="00057088"/>
    <w:rsid w:val="000B0EDF"/>
    <w:rsid w:val="000B59EB"/>
    <w:rsid w:val="000D205D"/>
    <w:rsid w:val="0010504F"/>
    <w:rsid w:val="001074BE"/>
    <w:rsid w:val="00110DB2"/>
    <w:rsid w:val="00121729"/>
    <w:rsid w:val="00141EBC"/>
    <w:rsid w:val="00145EEA"/>
    <w:rsid w:val="001604A8"/>
    <w:rsid w:val="001B093A"/>
    <w:rsid w:val="001C5CF1"/>
    <w:rsid w:val="00214DF0"/>
    <w:rsid w:val="00217822"/>
    <w:rsid w:val="002474B7"/>
    <w:rsid w:val="00266561"/>
    <w:rsid w:val="00287C53"/>
    <w:rsid w:val="002C7896"/>
    <w:rsid w:val="002E42EA"/>
    <w:rsid w:val="0033377E"/>
    <w:rsid w:val="004054C1"/>
    <w:rsid w:val="0041457A"/>
    <w:rsid w:val="00415ED4"/>
    <w:rsid w:val="0044235F"/>
    <w:rsid w:val="0044298E"/>
    <w:rsid w:val="004721C0"/>
    <w:rsid w:val="00472533"/>
    <w:rsid w:val="00485F56"/>
    <w:rsid w:val="004A28D7"/>
    <w:rsid w:val="004D452D"/>
    <w:rsid w:val="004E2F92"/>
    <w:rsid w:val="0050393F"/>
    <w:rsid w:val="0051513A"/>
    <w:rsid w:val="0051688C"/>
    <w:rsid w:val="00587CB1"/>
    <w:rsid w:val="005A41B3"/>
    <w:rsid w:val="006317A5"/>
    <w:rsid w:val="00653E2A"/>
    <w:rsid w:val="0069541A"/>
    <w:rsid w:val="006D2DE1"/>
    <w:rsid w:val="00707016"/>
    <w:rsid w:val="00735CA8"/>
    <w:rsid w:val="007520D0"/>
    <w:rsid w:val="00780A06"/>
    <w:rsid w:val="00785301"/>
    <w:rsid w:val="00785C24"/>
    <w:rsid w:val="00793D77"/>
    <w:rsid w:val="007B7614"/>
    <w:rsid w:val="0082707E"/>
    <w:rsid w:val="00827706"/>
    <w:rsid w:val="008A195F"/>
    <w:rsid w:val="008B4AAF"/>
    <w:rsid w:val="008B77C7"/>
    <w:rsid w:val="008F10E7"/>
    <w:rsid w:val="009158D2"/>
    <w:rsid w:val="009255E7"/>
    <w:rsid w:val="00970B9A"/>
    <w:rsid w:val="00977298"/>
    <w:rsid w:val="00982BA7"/>
    <w:rsid w:val="009A21B0"/>
    <w:rsid w:val="00A34787"/>
    <w:rsid w:val="00A87AA9"/>
    <w:rsid w:val="00A97832"/>
    <w:rsid w:val="00AA3DBE"/>
    <w:rsid w:val="00AA7E59"/>
    <w:rsid w:val="00AE35AD"/>
    <w:rsid w:val="00B41104"/>
    <w:rsid w:val="00B825AB"/>
    <w:rsid w:val="00BA4BE2"/>
    <w:rsid w:val="00BC13F7"/>
    <w:rsid w:val="00BD1620"/>
    <w:rsid w:val="00BF3721"/>
    <w:rsid w:val="00C601CB"/>
    <w:rsid w:val="00C86F41"/>
    <w:rsid w:val="00C87441"/>
    <w:rsid w:val="00C93D83"/>
    <w:rsid w:val="00CB0AAE"/>
    <w:rsid w:val="00CC4471"/>
    <w:rsid w:val="00D07287"/>
    <w:rsid w:val="00D318B2"/>
    <w:rsid w:val="00D55FB4"/>
    <w:rsid w:val="00E1464D"/>
    <w:rsid w:val="00E25D01"/>
    <w:rsid w:val="00E54C0A"/>
    <w:rsid w:val="00E9435F"/>
    <w:rsid w:val="00EA50FD"/>
    <w:rsid w:val="00EF38B7"/>
    <w:rsid w:val="00F21090"/>
    <w:rsid w:val="00F30FD1"/>
    <w:rsid w:val="00F431B2"/>
    <w:rsid w:val="00F442C0"/>
    <w:rsid w:val="00F57C87"/>
    <w:rsid w:val="00F64D5B"/>
    <w:rsid w:val="00F6525A"/>
    <w:rsid w:val="00F970ED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5C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RBI5PAMIO524-1616901215-48523</_dlc_DocId>
    <_dlc_DocIdUrl xmlns="71c5aaf6-e6ce-465b-b873-5148d2a4c105">
      <Url>https://nokia.sharepoint.com/sites/gxp/_layouts/15/DocIdRedir.aspx?ID=RBI5PAMIO524-1616901215-48523</Url>
      <Description>RBI5PAMIO524-1616901215-48523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C3108DB-532E-4C64-BB61-21E2C5AE85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4C2FF4-C592-4E59-AA7E-CF285EBB1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D7798-23CF-4AEF-818F-F15FB24715B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6F82DA-E2EE-4006-BF9C-82F88C600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677DB1-EA08-40C4-AE09-76E42511F58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4</cp:revision>
  <cp:lastPrinted>1899-12-31T23:00:00Z</cp:lastPrinted>
  <dcterms:created xsi:type="dcterms:W3CDTF">2025-05-12T08:51:00Z</dcterms:created>
  <dcterms:modified xsi:type="dcterms:W3CDTF">2025-05-12T08:52:00Z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34f7c607-eb42-4364-9846-c08a794388dd</vt:lpwstr>
  </property>
  <property fmtid="{D5CDD505-2E9C-101B-9397-08002B2CF9AE}" pid="5" name="MediaServiceImageTags">
    <vt:lpwstr/>
  </property>
</Properties>
</file>